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7AFC">
        <w:fldChar w:fldCharType="begin"/>
      </w:r>
      <w:r w:rsidR="00E77AFC">
        <w:instrText xml:space="preserve"> DOCPROPERTY  TSG/WGRef  \* MERGEFORMAT </w:instrText>
      </w:r>
      <w:r w:rsidR="00E77AFC">
        <w:fldChar w:fldCharType="separate"/>
      </w:r>
      <w:r w:rsidR="003609EF">
        <w:rPr>
          <w:b/>
          <w:noProof/>
          <w:sz w:val="24"/>
        </w:rPr>
        <w:t>RAN5</w:t>
      </w:r>
      <w:r w:rsidR="00E77A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7AFC">
        <w:fldChar w:fldCharType="begin"/>
      </w:r>
      <w:r w:rsidR="00E77AFC">
        <w:instrText xml:space="preserve"> DOCPROPERTY  MtgSeq  \* MERGEFORMAT </w:instrText>
      </w:r>
      <w:r w:rsidR="00E77AFC">
        <w:fldChar w:fldCharType="separate"/>
      </w:r>
      <w:r w:rsidR="00EB09B7" w:rsidRPr="00EB09B7">
        <w:rPr>
          <w:b/>
          <w:noProof/>
          <w:sz w:val="24"/>
        </w:rPr>
        <w:t>90</w:t>
      </w:r>
      <w:r w:rsidR="00E77AFC">
        <w:rPr>
          <w:b/>
          <w:noProof/>
          <w:sz w:val="24"/>
        </w:rPr>
        <w:fldChar w:fldCharType="end"/>
      </w:r>
      <w:r w:rsidR="00E77AFC">
        <w:fldChar w:fldCharType="begin"/>
      </w:r>
      <w:r w:rsidR="00E77AFC">
        <w:instrText xml:space="preserve"> DOCPROPERTY  MtgTitle  \* MERGEFORMAT </w:instrText>
      </w:r>
      <w:r w:rsidR="00E77AFC">
        <w:fldChar w:fldCharType="separate"/>
      </w:r>
      <w:r w:rsidR="00EB09B7">
        <w:rPr>
          <w:b/>
          <w:noProof/>
          <w:sz w:val="24"/>
        </w:rPr>
        <w:t>-e</w:t>
      </w:r>
      <w:r w:rsidR="00E77A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7AFC">
        <w:fldChar w:fldCharType="begin"/>
      </w:r>
      <w:r w:rsidR="00E77AFC">
        <w:instrText xml:space="preserve"> DOCPROPERTY  Tdoc#  \* MERGEFORMAT </w:instrText>
      </w:r>
      <w:r w:rsidR="00E77AFC">
        <w:fldChar w:fldCharType="separate"/>
      </w:r>
      <w:r w:rsidR="00E13F3D" w:rsidRPr="00E13F3D">
        <w:rPr>
          <w:b/>
          <w:i/>
          <w:noProof/>
          <w:sz w:val="28"/>
        </w:rPr>
        <w:t>R5-211081</w:t>
      </w:r>
      <w:r w:rsidR="00E77AFC">
        <w:rPr>
          <w:b/>
          <w:i/>
          <w:noProof/>
          <w:sz w:val="28"/>
        </w:rPr>
        <w:fldChar w:fldCharType="end"/>
      </w:r>
    </w:p>
    <w:p w14:paraId="7CB45193" w14:textId="77777777" w:rsidR="001E41F3" w:rsidRDefault="00E77A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7A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7A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7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7A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7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downlink physical channel EPRE level for LTE-NR coex scenario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7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Wireless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69CD6A" w:rsidR="001E41F3" w:rsidRDefault="00E77A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7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7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7A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7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89A47" w:rsidR="001E41F3" w:rsidRDefault="00FB6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EPRE ratio between LTE CRS and NR SSS</w:t>
            </w:r>
            <w:r w:rsidR="00354C15">
              <w:rPr>
                <w:noProof/>
              </w:rPr>
              <w:t xml:space="preserve"> for LTE-NR coexistence scenarios</w:t>
            </w:r>
            <w:r>
              <w:rPr>
                <w:noProof/>
              </w:rPr>
              <w:t xml:space="preserve"> is </w:t>
            </w:r>
            <w:r>
              <w:rPr>
                <w:noProof/>
              </w:rPr>
              <w:t>currently not defined in core spec</w:t>
            </w:r>
            <w:r w:rsidR="00354C15">
              <w:rPr>
                <w:noProof/>
              </w:rPr>
              <w:t xml:space="preserve"> and consequently not present in 38.521-4 spec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308D6" w:rsidR="001E41F3" w:rsidRDefault="00354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rPr>
                <w:noProof/>
              </w:rPr>
              <w:t xml:space="preserve">EPRE ratio between LTE CRS and NR SSS </w:t>
            </w:r>
            <w:r>
              <w:rPr>
                <w:noProof/>
              </w:rPr>
              <w:t xml:space="preserve">for LTE-NR coex scenarios inline with core spec update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D47DFC" w:rsidR="001E41F3" w:rsidRDefault="00E7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requirements will remain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A9655" w:rsidR="001E41F3" w:rsidRDefault="00E7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CC956C" w:rsidR="001E41F3" w:rsidRDefault="00022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dependent CR R4-</w:t>
            </w:r>
            <w:r w:rsidR="00E067F4">
              <w:rPr>
                <w:noProof/>
              </w:rPr>
              <w:t>210</w:t>
            </w:r>
            <w:r w:rsidR="00C31FBE">
              <w:rPr>
                <w:noProof/>
              </w:rPr>
              <w:t>3797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EC81C" w14:textId="77777777" w:rsidR="00B57EA4" w:rsidRPr="00EE7461" w:rsidRDefault="00B57EA4" w:rsidP="00B57EA4">
      <w:pPr>
        <w:pStyle w:val="Heading2"/>
      </w:pPr>
      <w:bookmarkStart w:id="1" w:name="_Toc27479725"/>
      <w:bookmarkStart w:id="2" w:name="_Toc36058924"/>
      <w:bookmarkStart w:id="3" w:name="_Toc44067848"/>
      <w:bookmarkStart w:id="4" w:name="_Toc52716775"/>
      <w:bookmarkStart w:id="5" w:name="_Toc58239427"/>
      <w:r w:rsidRPr="00EE7461">
        <w:lastRenderedPageBreak/>
        <w:t>C.2.1</w:t>
      </w:r>
      <w:r w:rsidRPr="00EE7461">
        <w:tab/>
        <w:t>FR1 Measurement of Performance Characteristics</w:t>
      </w:r>
      <w:bookmarkEnd w:id="1"/>
      <w:bookmarkEnd w:id="2"/>
      <w:bookmarkEnd w:id="3"/>
      <w:bookmarkEnd w:id="4"/>
      <w:bookmarkEnd w:id="5"/>
    </w:p>
    <w:p w14:paraId="68EFBE0D" w14:textId="77777777" w:rsidR="00B57EA4" w:rsidRPr="00EE7461" w:rsidRDefault="00B57EA4" w:rsidP="00B57EA4">
      <w:pPr>
        <w:rPr>
          <w:lang w:eastAsia="ja-JP"/>
        </w:rPr>
      </w:pPr>
      <w:r w:rsidRPr="00EE7461">
        <w:rPr>
          <w:rFonts w:eastAsia="SimSun"/>
          <w:bCs/>
        </w:rPr>
        <w:t xml:space="preserve"> </w:t>
      </w:r>
      <w:r w:rsidRPr="00EE7461">
        <w:rPr>
          <w:bCs/>
          <w:lang w:eastAsia="ja-JP"/>
        </w:rPr>
        <w:t>U</w:t>
      </w:r>
      <w:r w:rsidRPr="00EE7461">
        <w:rPr>
          <w:rFonts w:eastAsia="SimSun"/>
          <w:bCs/>
        </w:rPr>
        <w:t>nless otherwise stated</w:t>
      </w:r>
      <w:r w:rsidRPr="00EE7461">
        <w:rPr>
          <w:lang w:eastAsia="ja-JP"/>
        </w:rPr>
        <w:t>, T</w:t>
      </w:r>
      <w:r w:rsidRPr="00EE7461">
        <w:rPr>
          <w:rFonts w:eastAsia="SimSun"/>
          <w:bCs/>
        </w:rPr>
        <w:t>able C.</w:t>
      </w:r>
      <w:r w:rsidRPr="00EE7461">
        <w:rPr>
          <w:rFonts w:eastAsia="SimSun"/>
          <w:bCs/>
          <w:lang w:eastAsia="zh-CN"/>
        </w:rPr>
        <w:t>2</w:t>
      </w:r>
      <w:r w:rsidRPr="00EE7461">
        <w:rPr>
          <w:rFonts w:eastAsia="SimSun"/>
          <w:bCs/>
        </w:rPr>
        <w:t>.</w:t>
      </w:r>
      <w:r w:rsidRPr="00EE7461">
        <w:rPr>
          <w:rFonts w:eastAsia="SimSun"/>
          <w:bCs/>
          <w:lang w:eastAsia="zh-CN"/>
        </w:rPr>
        <w:t>1</w:t>
      </w:r>
      <w:r w:rsidRPr="00EE7461">
        <w:rPr>
          <w:rFonts w:eastAsia="SimSun"/>
          <w:bCs/>
        </w:rPr>
        <w:t>-1 is applicable for measurements in which uniform RS-to-EPRE boosting for all downlink physical channels</w:t>
      </w:r>
      <w:r w:rsidRPr="00EE7461">
        <w:rPr>
          <w:bCs/>
          <w:lang w:eastAsia="ja-JP"/>
        </w:rPr>
        <w:t xml:space="preserve"> is used.</w:t>
      </w:r>
    </w:p>
    <w:p w14:paraId="505AD76E" w14:textId="77777777" w:rsidR="00B57EA4" w:rsidRPr="00EE7461" w:rsidRDefault="00B57EA4" w:rsidP="00B57EA4">
      <w:pPr>
        <w:pStyle w:val="TH"/>
      </w:pPr>
      <w:r w:rsidRPr="00EE7461">
        <w:t>Table C.2.1-1: Downlink Physical Channels transmitted during a connection (FDD and TDD) for FR1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803"/>
        <w:gridCol w:w="1045"/>
        <w:gridCol w:w="2007"/>
        <w:tblGridChange w:id="6">
          <w:tblGrid>
            <w:gridCol w:w="6803"/>
            <w:gridCol w:w="1045"/>
            <w:gridCol w:w="2007"/>
          </w:tblGrid>
        </w:tblGridChange>
      </w:tblGrid>
      <w:tr w:rsidR="00B57EA4" w:rsidRPr="00EE7461" w14:paraId="0E08D540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78794" w14:textId="77777777" w:rsidR="00B57EA4" w:rsidRPr="00EE7461" w:rsidRDefault="00B57EA4" w:rsidP="00284E1F">
            <w:pPr>
              <w:pStyle w:val="TAH"/>
              <w:rPr>
                <w:lang w:eastAsia="ja-JP"/>
              </w:rPr>
            </w:pPr>
            <w:r w:rsidRPr="00EE7461">
              <w:rPr>
                <w:lang w:eastAsia="ja-JP"/>
              </w:rPr>
              <w:t>Parameter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912D4" w14:textId="77777777" w:rsidR="00B57EA4" w:rsidRPr="00EE7461" w:rsidRDefault="00B57EA4" w:rsidP="00284E1F">
            <w:pPr>
              <w:pStyle w:val="TAH"/>
              <w:rPr>
                <w:lang w:eastAsia="ja-JP"/>
              </w:rPr>
            </w:pPr>
            <w:r w:rsidRPr="00EE7461">
              <w:rPr>
                <w:lang w:eastAsia="ja-JP"/>
              </w:rPr>
              <w:t>Unit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43597" w14:textId="77777777" w:rsidR="00B57EA4" w:rsidRPr="00EE7461" w:rsidRDefault="00B57EA4" w:rsidP="00284E1F">
            <w:pPr>
              <w:pStyle w:val="TAH"/>
              <w:rPr>
                <w:lang w:eastAsia="ja-JP"/>
              </w:rPr>
            </w:pPr>
            <w:r w:rsidRPr="00EE7461">
              <w:rPr>
                <w:lang w:eastAsia="ja-JP"/>
              </w:rPr>
              <w:t>Value (NOTE 2)</w:t>
            </w:r>
          </w:p>
        </w:tc>
      </w:tr>
      <w:tr w:rsidR="00B57EA4" w:rsidRPr="00EE7461" w14:paraId="6C7909D8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9A13D" w14:textId="77777777" w:rsidR="00B57EA4" w:rsidRPr="00EE7461" w:rsidRDefault="00B57EA4" w:rsidP="00284E1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 xml:space="preserve">SSS transmit power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B6259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W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8CB38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Test specific</w:t>
            </w:r>
          </w:p>
        </w:tc>
      </w:tr>
      <w:tr w:rsidR="00B57EA4" w:rsidRPr="00EE7461" w14:paraId="50D06244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B8FE3" w14:textId="77777777" w:rsidR="00B57EA4" w:rsidRPr="00EE7461" w:rsidRDefault="00B57EA4" w:rsidP="00284E1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EPRE ratio of PSS to SSS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15F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dB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7B7BC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0</w:t>
            </w:r>
          </w:p>
        </w:tc>
      </w:tr>
      <w:tr w:rsidR="00B57EA4" w:rsidRPr="00EE7461" w14:paraId="5188353F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6A2AB" w14:textId="77777777" w:rsidR="00B57EA4" w:rsidRPr="00EE7461" w:rsidRDefault="00B57EA4" w:rsidP="00284E1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EPRE ratio of PBCH to SSS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B5D67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dB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B05BF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0</w:t>
            </w:r>
          </w:p>
        </w:tc>
      </w:tr>
      <w:tr w:rsidR="00B57EA4" w:rsidRPr="00EE7461" w14:paraId="1ACD8E9B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F88F3" w14:textId="77777777" w:rsidR="00B57EA4" w:rsidRPr="00EE7461" w:rsidRDefault="00B57EA4" w:rsidP="00284E1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EPRE ratio of PBCH to PBCH DMRS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D507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dB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A4609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0</w:t>
            </w:r>
          </w:p>
        </w:tc>
      </w:tr>
      <w:tr w:rsidR="00B57EA4" w:rsidRPr="00EE7461" w14:paraId="2A574E6B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480C9" w14:textId="77777777" w:rsidR="00B57EA4" w:rsidRPr="00EE7461" w:rsidRDefault="00B57EA4" w:rsidP="00284E1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EPRE ratio of PDCCH to SSS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D8CDE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dB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1DF10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0</w:t>
            </w:r>
          </w:p>
        </w:tc>
      </w:tr>
      <w:tr w:rsidR="00B57EA4" w:rsidRPr="00EE7461" w14:paraId="2E6CBEB6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81E08" w14:textId="77777777" w:rsidR="00B57EA4" w:rsidRPr="00EE7461" w:rsidRDefault="00B57EA4" w:rsidP="00284E1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EPRE ratio of PDCCH to PDCCH DMRS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51DD5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dB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630D9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0</w:t>
            </w:r>
          </w:p>
        </w:tc>
      </w:tr>
      <w:tr w:rsidR="00B57EA4" w:rsidRPr="00EE7461" w14:paraId="15FD0B9A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D29B5" w14:textId="77777777" w:rsidR="00B57EA4" w:rsidRPr="00EE7461" w:rsidRDefault="00B57EA4" w:rsidP="00284E1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EPRE ratio of PDSCH to SSS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5B335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dB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8E9C5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0</w:t>
            </w:r>
          </w:p>
        </w:tc>
      </w:tr>
      <w:tr w:rsidR="00B57EA4" w:rsidRPr="00EE7461" w14:paraId="5DFB8307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2CF0A" w14:textId="77777777" w:rsidR="00B57EA4" w:rsidRPr="00EE7461" w:rsidRDefault="00B57EA4" w:rsidP="00284E1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EPRE ratio of PDSCH to PDSCH DMRS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D8009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dB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5A519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Test specific (Note 1)</w:t>
            </w:r>
          </w:p>
        </w:tc>
      </w:tr>
      <w:tr w:rsidR="00B57EA4" w:rsidRPr="00EE7461" w14:paraId="00E0766D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E804F" w14:textId="77777777" w:rsidR="00B57EA4" w:rsidRPr="00EE7461" w:rsidRDefault="00B57EA4" w:rsidP="00284E1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EPRE ratio of NZP CSI-RS to SSS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D053B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dB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E7A8E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t>-10*log10(L) (Note 3)</w:t>
            </w:r>
          </w:p>
        </w:tc>
      </w:tr>
      <w:tr w:rsidR="00B57EA4" w:rsidRPr="00EE7461" w14:paraId="0CFCD8AA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BE919" w14:textId="77777777" w:rsidR="00B57EA4" w:rsidRPr="00EE7461" w:rsidRDefault="00B57EA4" w:rsidP="00284E1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EPRE ratio of PDSCH OCNG to SSS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A3216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dB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0384D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0</w:t>
            </w:r>
          </w:p>
        </w:tc>
      </w:tr>
      <w:tr w:rsidR="00B57EA4" w:rsidRPr="00EE7461" w14:paraId="441E3893" w14:textId="77777777" w:rsidTr="00284E1F">
        <w:trPr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9A71" w14:textId="77777777" w:rsidR="00B57EA4" w:rsidRPr="00EE7461" w:rsidRDefault="00B57EA4" w:rsidP="00284E1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EPRE ratio of PDCCH OCNG to SSS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D318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dB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04BB" w14:textId="77777777" w:rsidR="00B57EA4" w:rsidRPr="00EE7461" w:rsidRDefault="00B57EA4" w:rsidP="00284E1F">
            <w:pPr>
              <w:pStyle w:val="TAC"/>
              <w:rPr>
                <w:lang w:eastAsia="ja-JP"/>
              </w:rPr>
            </w:pPr>
            <w:r w:rsidRPr="00EE7461">
              <w:rPr>
                <w:lang w:eastAsia="ja-JP"/>
              </w:rPr>
              <w:t>0</w:t>
            </w:r>
          </w:p>
        </w:tc>
      </w:tr>
      <w:tr w:rsidR="00413C51" w:rsidRPr="00EE7461" w14:paraId="464DDA41" w14:textId="77777777" w:rsidTr="006D6930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" w:author="Vijay Balasubramanian (QCT)" w:date="2021-02-08T14:11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" w:author="Vijay Balasubramanian (QCT)" w:date="2021-02-08T14:11:00Z"/>
          <w:trPrChange w:id="9" w:author="Vijay Balasubramanian (QCT)" w:date="2021-02-08T14:11:00Z">
            <w:trPr>
              <w:jc w:val="center"/>
            </w:trPr>
          </w:trPrChange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Vijay Balasubramanian (QCT)" w:date="2021-02-08T14:11:00Z">
              <w:tcPr>
                <w:tcW w:w="6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D9AF87" w14:textId="178824A3" w:rsidR="00413C51" w:rsidRPr="00EE7461" w:rsidRDefault="00413C51" w:rsidP="00413C51">
            <w:pPr>
              <w:pStyle w:val="TAL"/>
              <w:rPr>
                <w:ins w:id="11" w:author="Vijay Balasubramanian (QCT)" w:date="2021-02-08T14:11:00Z"/>
                <w:lang w:eastAsia="ja-JP"/>
              </w:rPr>
            </w:pPr>
            <w:ins w:id="12" w:author="Vijay Balasubramanian (QCT)" w:date="2021-02-08T14:11:00Z">
              <w:r>
                <w:rPr>
                  <w:szCs w:val="18"/>
                </w:rPr>
                <w:t>EPRE ratio of LTE CRS to NR SSS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" w:author="Vijay Balasubramanian (QCT)" w:date="2021-02-08T14:11:00Z">
              <w:tcPr>
                <w:tcW w:w="1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2FA063" w14:textId="5CF245C6" w:rsidR="00413C51" w:rsidRPr="00EE7461" w:rsidRDefault="00413C51" w:rsidP="00413C51">
            <w:pPr>
              <w:pStyle w:val="TAC"/>
              <w:rPr>
                <w:ins w:id="14" w:author="Vijay Balasubramanian (QCT)" w:date="2021-02-08T14:11:00Z"/>
                <w:lang w:eastAsia="ja-JP"/>
              </w:rPr>
            </w:pPr>
            <w:ins w:id="15" w:author="Vijay Balasubramanian (QCT)" w:date="2021-02-08T14:11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Vijay Balasubramanian (QCT)" w:date="2021-02-08T14:11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28E7B6" w14:textId="556B9E7C" w:rsidR="00413C51" w:rsidRPr="00EE7461" w:rsidRDefault="00413C51" w:rsidP="00413C51">
            <w:pPr>
              <w:pStyle w:val="TAC"/>
              <w:rPr>
                <w:ins w:id="17" w:author="Vijay Balasubramanian (QCT)" w:date="2021-02-08T14:11:00Z"/>
                <w:lang w:eastAsia="ja-JP"/>
              </w:rPr>
            </w:pPr>
            <w:ins w:id="18" w:author="Vijay Balasubramanian (QCT)" w:date="2021-02-08T14:11:00Z">
              <w:r>
                <w:rPr>
                  <w:rFonts w:eastAsia="SimSun"/>
                </w:rPr>
                <w:t>0 (Note 4)</w:t>
              </w:r>
            </w:ins>
          </w:p>
        </w:tc>
      </w:tr>
      <w:tr w:rsidR="00413C51" w:rsidRPr="00EE7461" w14:paraId="7679FA66" w14:textId="77777777" w:rsidTr="00284E1F">
        <w:trPr>
          <w:jc w:val="center"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D338C" w14:textId="77777777" w:rsidR="00413C51" w:rsidRPr="00EE7461" w:rsidRDefault="00413C51" w:rsidP="00413C51">
            <w:pPr>
              <w:pStyle w:val="TAN"/>
            </w:pPr>
            <w:r w:rsidRPr="00EE7461">
              <w:t>NOTE 1:</w:t>
            </w:r>
            <w:r w:rsidRPr="00EE7461">
              <w:rPr>
                <w:lang w:eastAsia="zh-TW"/>
              </w:rPr>
              <w:tab/>
            </w:r>
            <w:r w:rsidRPr="00EE7461">
              <w:rPr>
                <w:rFonts w:eastAsia="SimSun"/>
                <w:lang w:eastAsia="ja-JP"/>
              </w:rPr>
              <w:t>Value is derived from Table 4.1-1 in TS 38.214 [X] based on “Number of DM-RS CDM groups without data” and “DMRS Type” parameters specified for each test</w:t>
            </w:r>
            <w:r w:rsidRPr="00EE7461">
              <w:t>.</w:t>
            </w:r>
          </w:p>
          <w:p w14:paraId="365F5B06" w14:textId="77777777" w:rsidR="00413C51" w:rsidRPr="00EE7461" w:rsidRDefault="00413C51" w:rsidP="00413C51">
            <w:pPr>
              <w:pStyle w:val="TAN"/>
            </w:pPr>
            <w:r w:rsidRPr="00EE7461">
              <w:t>NOTE 2: The value is the energy of per RE for a single antenna port before pre-coding.</w:t>
            </w:r>
          </w:p>
          <w:p w14:paraId="2FF0AD08" w14:textId="77777777" w:rsidR="00413C51" w:rsidRDefault="00413C51" w:rsidP="00413C51">
            <w:pPr>
              <w:pStyle w:val="TAN"/>
              <w:rPr>
                <w:ins w:id="19" w:author="Vijay Balasubramanian (QCT)" w:date="2021-02-08T14:11:00Z"/>
                <w:rFonts w:eastAsia="Microsoft YaHei"/>
              </w:rPr>
            </w:pPr>
            <w:r w:rsidRPr="00EE7461">
              <w:t xml:space="preserve">NOTE 3: </w:t>
            </w:r>
            <w:r w:rsidRPr="00EE7461">
              <w:rPr>
                <w:position w:val="-10"/>
              </w:rPr>
              <w:object w:dxaOrig="1020" w:dyaOrig="300" w14:anchorId="084F4BE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50.95pt;height:14.95pt" o:ole="">
                  <v:imagedata r:id="rId12" o:title=""/>
                </v:shape>
                <o:OLEObject Type="Embed" ProgID="Equation.3" ShapeID="_x0000_i1028" DrawAspect="Content" ObjectID="_1674299422" r:id="rId13"/>
              </w:object>
            </w:r>
            <w:r w:rsidRPr="00EE7461">
              <w:rPr>
                <w:rFonts w:eastAsia="Microsoft YaHei"/>
              </w:rPr>
              <w:t xml:space="preserve"> is the CDM group size of NZP CSI-RS specified for each test.</w:t>
            </w:r>
          </w:p>
          <w:p w14:paraId="0333D4DE" w14:textId="2FBFF27F" w:rsidR="00413C51" w:rsidRPr="00EE7461" w:rsidRDefault="000348E0" w:rsidP="00413C51">
            <w:pPr>
              <w:pStyle w:val="TAN"/>
              <w:rPr>
                <w:rFonts w:ascii="Calibri" w:hAnsi="Calibri"/>
                <w:lang w:eastAsia="zh-TW"/>
              </w:rPr>
            </w:pPr>
            <w:ins w:id="20" w:author="Vijay Balasubramanian (QCT)" w:date="2021-02-08T14:11:00Z">
              <w:r w:rsidRPr="000348E0">
                <w:rPr>
                  <w:rPrChange w:id="21" w:author="Vijay Balasubramanian (QCT)" w:date="2021-02-08T14:11:00Z">
                    <w:rPr>
                      <w:rFonts w:eastAsia="Microsoft YaHei"/>
                    </w:rPr>
                  </w:rPrChange>
                </w:rPr>
                <w:t>N</w:t>
              </w:r>
              <w:r>
                <w:t>OTE</w:t>
              </w:r>
              <w:r w:rsidRPr="000348E0">
                <w:rPr>
                  <w:rPrChange w:id="22" w:author="Vijay Balasubramanian (QCT)" w:date="2021-02-08T14:11:00Z">
                    <w:rPr>
                      <w:rFonts w:eastAsia="Microsoft YaHei"/>
                    </w:rPr>
                  </w:rPrChange>
                </w:rPr>
                <w:t xml:space="preserve"> 4:</w:t>
              </w:r>
              <w:r w:rsidRPr="00C25669">
                <w:t xml:space="preserve"> </w:t>
              </w:r>
            </w:ins>
            <w:ins w:id="23" w:author="Vijay Balasubramanian (QCT)" w:date="2021-02-08T14:12:00Z">
              <w:r>
                <w:t xml:space="preserve"> </w:t>
              </w:r>
            </w:ins>
            <w:ins w:id="24" w:author="Vijay Balasubramanian (QCT)" w:date="2021-02-08T14:11:00Z">
              <w:r>
                <w:t>It is only applicable to LTE-NR coexistence tests.</w:t>
              </w:r>
            </w:ins>
          </w:p>
        </w:tc>
      </w:tr>
    </w:tbl>
    <w:p w14:paraId="68C9CD36" w14:textId="3F024282" w:rsidR="001E41F3" w:rsidRDefault="001E41F3">
      <w:pPr>
        <w:rPr>
          <w:ins w:id="25" w:author="Vijay Balasubramanian (QCT)" w:date="2021-02-08T14:12:00Z"/>
          <w:noProof/>
        </w:rPr>
      </w:pPr>
    </w:p>
    <w:p w14:paraId="54BE4686" w14:textId="792B5DE4" w:rsidR="007104B2" w:rsidRDefault="007104B2">
      <w:pPr>
        <w:rPr>
          <w:noProof/>
        </w:rPr>
      </w:pPr>
      <w:ins w:id="26" w:author="Vijay Balasubramanian (QCT)" w:date="2021-02-08T14:12:00Z">
        <w:r>
          <w:rPr>
            <w:noProof/>
          </w:rPr>
          <w:t>&lt;End of changes&gt;</w:t>
        </w:r>
      </w:ins>
    </w:p>
    <w:sectPr w:rsidR="007104B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75"/>
    <w:rsid w:val="00022E4A"/>
    <w:rsid w:val="000348E0"/>
    <w:rsid w:val="00071E2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C15"/>
    <w:rsid w:val="003609EF"/>
    <w:rsid w:val="0036231A"/>
    <w:rsid w:val="00374DD4"/>
    <w:rsid w:val="003E1A36"/>
    <w:rsid w:val="00410371"/>
    <w:rsid w:val="00413C5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04B2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EA4"/>
    <w:rsid w:val="00B67B97"/>
    <w:rsid w:val="00B968C8"/>
    <w:rsid w:val="00BA3EC5"/>
    <w:rsid w:val="00BA51D9"/>
    <w:rsid w:val="00BB5DFC"/>
    <w:rsid w:val="00BD279D"/>
    <w:rsid w:val="00BD6BB8"/>
    <w:rsid w:val="00C31FB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67F4"/>
    <w:rsid w:val="00E13F3D"/>
    <w:rsid w:val="00E34898"/>
    <w:rsid w:val="00E77AFC"/>
    <w:rsid w:val="00EB09B7"/>
    <w:rsid w:val="00EE7D7C"/>
    <w:rsid w:val="00F25D98"/>
    <w:rsid w:val="00F300FB"/>
    <w:rsid w:val="00FB6386"/>
    <w:rsid w:val="00FB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57EA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B57E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57E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7EA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57E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482</Words>
  <Characters>3480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16</cp:revision>
  <cp:lastPrinted>1900-01-01T08:00:00Z</cp:lastPrinted>
  <dcterms:created xsi:type="dcterms:W3CDTF">2020-02-03T08:32:00Z</dcterms:created>
  <dcterms:modified xsi:type="dcterms:W3CDTF">2021-02-08T22:15:00Z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R5-211081</vt:lpwstr>
  </property>
  <property fmtid="{D5CDD505-2E9C-101B-9397-08002B2CF9AE}" pid="10" name="Spec#">
    <vt:lpwstr>38.521-4</vt:lpwstr>
  </property>
  <property fmtid="{D5CDD505-2E9C-101B-9397-08002B2CF9AE}" pid="11" name="Cr#">
    <vt:lpwstr>0293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to downlink physical channel EPRE level for LTE-NR coex scenario</vt:lpwstr>
  </property>
  <property fmtid="{D5CDD505-2E9C-101B-9397-08002B2CF9AE}" pid="15" name="SourceIfWg">
    <vt:lpwstr>Qualcomm Wireless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